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3A65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3A65D3"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6B1AC8"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A65D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3A65D3"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3A65D3"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72AA9488" w14:textId="55A1E99D" w:rsidR="00EB1E30" w:rsidRPr="00724F9C" w:rsidRDefault="00906A74" w:rsidP="00EB1E30">
      <w:pPr>
        <w:rPr>
          <w:ins w:id="7" w:author="Samsung1" w:date="2021-05-07T10:25: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time period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del w:id="20" w:author="NTT DOCOMO" w:date="2021-05-19T13:47:00Z">
          <w:r w:rsidR="00D05D0A" w:rsidDel="00546749">
            <w:rPr>
              <w:rFonts w:hint="eastAsia"/>
              <w:lang w:eastAsia="zh-CN"/>
            </w:rPr>
            <w:delText>the AF request for TimeSync service activation is for existing PDU session</w:delText>
          </w:r>
        </w:del>
      </w:ins>
      <w:ins w:id="21" w:author="Samsung1" w:date="2021-05-07T10:25:00Z">
        <w:del w:id="22" w:author="NTT DOCOMO" w:date="2021-05-19T13:47:00Z">
          <w:r w:rsidR="00EB1E30" w:rsidDel="00546749">
            <w:rPr>
              <w:rFonts w:hint="eastAsia"/>
              <w:lang w:eastAsia="ko-KR"/>
            </w:rPr>
            <w:delText>(s)</w:delText>
          </w:r>
        </w:del>
      </w:ins>
      <w:ins w:id="23" w:author="Samsung1" w:date="2021-05-07T09:21:00Z">
        <w:del w:id="24"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5"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6" w:author="NTT DOCOMO" w:date="2021-05-19T13:48:00Z">
          <w:r w:rsidR="00EB1E30" w:rsidRPr="004B2EC5" w:rsidDel="00546749">
            <w:delText>TimeSync</w:delText>
          </w:r>
        </w:del>
      </w:ins>
      <w:ins w:id="27" w:author="NTT DOCOMO" w:date="2021-05-19T13:48:00Z">
        <w:r w:rsidR="00546749">
          <w:t>time synchronization</w:t>
        </w:r>
      </w:ins>
      <w:ins w:id="28" w:author="Samsung1" w:date="2021-05-07T10:25:00Z">
        <w:r w:rsidR="00EB1E30" w:rsidRPr="004B2EC5">
          <w:t xml:space="preserve"> service for the </w:t>
        </w:r>
        <w:del w:id="29" w:author="NTT DOCOMO" w:date="2021-05-19T13:48:00Z">
          <w:r w:rsidR="00EB1E30" w:rsidRPr="004B2EC5" w:rsidDel="00546749">
            <w:delText>PDU</w:delText>
          </w:r>
        </w:del>
      </w:ins>
      <w:ins w:id="30" w:author="NTT DOCOMO" w:date="2021-05-19T13:48:00Z">
        <w:r w:rsidR="00546749">
          <w:t>corresponding AF</w:t>
        </w:r>
      </w:ins>
      <w:ins w:id="31" w:author="Samsung1" w:date="2021-05-07T10:25:00Z">
        <w:r w:rsidR="00EB1E30" w:rsidRPr="004B2EC5">
          <w:t xml:space="preserve"> Session</w:t>
        </w:r>
        <w:r w:rsidR="00EB1E30">
          <w:rPr>
            <w:rFonts w:hint="eastAsia"/>
            <w:lang w:eastAsia="ko-KR"/>
          </w:rPr>
          <w:t>(s)</w:t>
        </w:r>
        <w:r w:rsidR="00EB1E30" w:rsidRPr="004B2EC5">
          <w:t xml:space="preserve">. When the start-time or stop-time is reached, the NEF sends PMIC/BMIC signalling to configure the (g)PTP functionality in DS-TT and NW-TT </w:t>
        </w:r>
      </w:ins>
      <w:ins w:id="32" w:author="Samsung1" w:date="2021-05-07T10:27:00Z">
        <w:r w:rsidR="00EB1E30">
          <w:rPr>
            <w:rFonts w:hint="eastAsia"/>
            <w:lang w:eastAsia="ko-KR"/>
          </w:rPr>
          <w:t>for</w:t>
        </w:r>
        <w:r w:rsidR="00EB1E30">
          <w:t xml:space="preserve"> </w:t>
        </w:r>
      </w:ins>
      <w:ins w:id="33" w:author="Samsung1" w:date="2021-05-07T10:25:00Z">
        <w:r w:rsidR="00EB1E30">
          <w:t xml:space="preserve">activating or deactivating </w:t>
        </w:r>
        <w:del w:id="34" w:author="NTT DOCOMO" w:date="2021-05-19T13:49:00Z">
          <w:r w:rsidR="00EB1E30" w:rsidRPr="004B2EC5" w:rsidDel="00546749">
            <w:delText>TimeSync</w:delText>
          </w:r>
        </w:del>
      </w:ins>
      <w:ins w:id="35" w:author="NTT DOCOMO" w:date="2021-05-19T13:49:00Z">
        <w:r w:rsidR="00546749">
          <w:t>time synchronization</w:t>
        </w:r>
      </w:ins>
      <w:ins w:id="36"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del w:id="37" w:author="NTT DOCOMO" w:date="2021-05-19T13:49:00Z">
          <w:r w:rsidR="00EB1E30" w:rsidDel="00546749">
            <w:rPr>
              <w:rFonts w:hint="eastAsia"/>
              <w:lang w:eastAsia="ko-KR"/>
            </w:rPr>
            <w:delText>PDU</w:delText>
          </w:r>
        </w:del>
      </w:ins>
      <w:ins w:id="38" w:author="NTT DOCOMO" w:date="2021-05-19T13:49:00Z">
        <w:r w:rsidR="00546749">
          <w:rPr>
            <w:lang w:eastAsia="ko-KR"/>
          </w:rPr>
          <w:t>AF</w:t>
        </w:r>
      </w:ins>
      <w:ins w:id="39" w:author="Samsung1" w:date="2021-05-07T10:25:00Z">
        <w:r w:rsidR="00EB1E30">
          <w:rPr>
            <w:rFonts w:hint="eastAsia"/>
            <w:lang w:eastAsia="ko-KR"/>
          </w:rPr>
          <w:t xml:space="preserve"> Session</w:t>
        </w:r>
      </w:ins>
      <w:ins w:id="40" w:author="Samsung1" w:date="2021-05-07T10:27:00Z">
        <w:r w:rsidR="00EB1E30">
          <w:rPr>
            <w:rFonts w:hint="eastAsia"/>
            <w:lang w:eastAsia="ko-KR"/>
          </w:rPr>
          <w:t>(s)</w:t>
        </w:r>
      </w:ins>
      <w:ins w:id="41" w:author="Samsung1" w:date="2021-05-07T10:25:00Z">
        <w:r w:rsidR="00EB1E30">
          <w:rPr>
            <w:rFonts w:hint="eastAsia"/>
            <w:lang w:eastAsia="ko-KR"/>
          </w:rPr>
          <w:t>.</w:t>
        </w:r>
      </w:ins>
      <w:ins w:id="42" w:author="Samsung1" w:date="2021-05-07T10:30:00Z">
        <w:r w:rsidR="00B57993">
          <w:rPr>
            <w:lang w:eastAsia="ko-KR"/>
          </w:rPr>
          <w:t xml:space="preserve"> </w:t>
        </w:r>
        <w:r w:rsidR="00B57993" w:rsidRPr="004B2EC5">
          <w:t xml:space="preserve">If the start-time is in the past, the NEF treats the AF request as if the </w:t>
        </w:r>
        <w:del w:id="43" w:author="NTT DOCOMO" w:date="2021-05-19T13:49:00Z">
          <w:r w:rsidR="00B57993" w:rsidRPr="004B2EC5" w:rsidDel="00546749">
            <w:delText>TimeSync</w:delText>
          </w:r>
        </w:del>
      </w:ins>
      <w:ins w:id="44" w:author="NTT DOCOMO" w:date="2021-05-19T13:49:00Z">
        <w:r w:rsidR="00546749">
          <w:t>time synchronization</w:t>
        </w:r>
      </w:ins>
      <w:ins w:id="45" w:author="Samsung1" w:date="2021-05-07T10:30:00Z">
        <w:r w:rsidR="00B57993" w:rsidRPr="004B2EC5">
          <w:t xml:space="preserve"> service was activated immediately.</w:t>
        </w:r>
      </w:ins>
      <w:ins w:id="46" w:author="Samsung2" w:date="2021-05-19T07:59:00Z">
        <w:r w:rsidR="00B81DBA">
          <w:t xml:space="preserve"> If the stop</w:t>
        </w:r>
      </w:ins>
      <w:ins w:id="47" w:author="Samsung2" w:date="2021-05-19T11:03:00Z">
        <w:r w:rsidR="00FE30C8">
          <w:t>-</w:t>
        </w:r>
      </w:ins>
      <w:ins w:id="48" w:author="Samsung2" w:date="2021-05-19T07:59:00Z">
        <w:r w:rsidR="00B81DBA">
          <w:t>time</w:t>
        </w:r>
      </w:ins>
      <w:ins w:id="49" w:author="Samsung2" w:date="2021-05-19T11:03:00Z">
        <w:r w:rsidR="00FE30C8">
          <w:t xml:space="preserve"> is reached</w:t>
        </w:r>
      </w:ins>
      <w:ins w:id="50" w:author="Samsung2" w:date="2021-05-19T07:59:00Z">
        <w:del w:id="51" w:author="NTT DOCOMO" w:date="2021-05-19T13:50:00Z">
          <w:r w:rsidR="00B81DBA" w:rsidDel="00546749">
            <w:delText xml:space="preserve"> expires</w:delText>
          </w:r>
        </w:del>
        <w:r w:rsidR="00B81DBA">
          <w:t xml:space="preserve">, the NEF acts as if it </w:t>
        </w:r>
      </w:ins>
      <w:ins w:id="52" w:author="Samsung2" w:date="2021-05-19T08:04:00Z">
        <w:r w:rsidR="00B81DBA">
          <w:t>receive</w:t>
        </w:r>
      </w:ins>
      <w:ins w:id="53" w:author="Samsung2" w:date="2021-05-19T08:05:00Z">
        <w:r w:rsidR="00B81DBA">
          <w:t>s</w:t>
        </w:r>
      </w:ins>
      <w:ins w:id="54" w:author="Samsung2" w:date="2021-05-19T07:59:00Z">
        <w:r w:rsidR="00B81DBA">
          <w:t xml:space="preserve"> </w:t>
        </w:r>
      </w:ins>
      <w:ins w:id="55" w:author="Samsung2" w:date="2021-05-19T08:04:00Z">
        <w:r w:rsidR="00B81DBA">
          <w:t>deactivation request from the AF</w:t>
        </w:r>
      </w:ins>
      <w:ins w:id="56" w:author="Samsung2" w:date="2021-05-19T08:05:00Z">
        <w:del w:id="57" w:author="NTT DOCOMO" w:date="2021-05-19T13:50:00Z">
          <w:r w:rsidR="00B81DBA" w:rsidDel="00546749">
            <w:delText xml:space="preserve"> at the moment</w:delText>
          </w:r>
        </w:del>
      </w:ins>
      <w:ins w:id="58" w:author="Samsung2" w:date="2021-05-19T08:04:00Z">
        <w:r w:rsidR="00B81DBA">
          <w:t>.</w:t>
        </w:r>
      </w:ins>
      <w:ins w:id="59" w:author="Samsung2" w:date="2021-05-19T08:09:00Z">
        <w:r w:rsidR="00AC3E57">
          <w:t xml:space="preserve"> </w:t>
        </w:r>
      </w:ins>
      <w:ins w:id="60" w:author="Samsung3" w:date="2021-05-20T15:33:00Z">
        <w:r w:rsidR="00EA45E2" w:rsidRPr="00EA45E2">
          <w:t>If the Sync Activation</w:t>
        </w:r>
      </w:ins>
      <w:ins w:id="61" w:author="Samsung4" w:date="2021-05-20T18:21:00Z">
        <w:r w:rsidR="000A28B4">
          <w:t>/Deactivation</w:t>
        </w:r>
      </w:ins>
      <w:ins w:id="62" w:author="Samsung3" w:date="2021-05-20T15:33:00Z">
        <w:r w:rsidR="00EA45E2" w:rsidRPr="00EA45E2">
          <w:t xml:space="preserve"> Request is for the first</w:t>
        </w:r>
      </w:ins>
      <w:ins w:id="63" w:author="Samsung4" w:date="2021-05-20T18:21:00Z">
        <w:r w:rsidR="000A28B4">
          <w:t>/last</w:t>
        </w:r>
      </w:ins>
      <w:ins w:id="64" w:author="Samsung3" w:date="2021-05-20T15:33:00Z">
        <w:r w:rsidR="00EA45E2" w:rsidRPr="00EA45E2">
          <w:t xml:space="preserve"> UE of a NG-RAN</w:t>
        </w:r>
      </w:ins>
      <w:ins w:id="65" w:author="Samsung4" w:date="2021-05-20T17:49:00Z">
        <w:r w:rsidR="00EE5580">
          <w:t xml:space="preserve"> with </w:t>
        </w:r>
        <w:r w:rsidR="00EE5580" w:rsidRPr="00EE5580">
          <w:t>the reference time distribution via SIB9 broadcast</w:t>
        </w:r>
      </w:ins>
      <w:ins w:id="66" w:author="Samsung3" w:date="2021-05-20T15:33:00Z">
        <w:r w:rsidR="00EA45E2" w:rsidRPr="00EA45E2">
          <w:t>,</w:t>
        </w:r>
      </w:ins>
      <w:ins w:id="67" w:author="Samsung3" w:date="2021-05-20T15:34:00Z">
        <w:r w:rsidR="00EA45E2">
          <w:t xml:space="preserve"> </w:t>
        </w:r>
      </w:ins>
      <w:ins w:id="68" w:author="Samsung3" w:date="2021-05-20T15:33:00Z">
        <w:r w:rsidR="00EA45E2" w:rsidRPr="00EA45E2">
          <w:t>the AMF</w:t>
        </w:r>
      </w:ins>
      <w:ins w:id="69" w:author="Samsung4" w:date="2021-05-20T18:21:00Z">
        <w:r w:rsidR="000A28B4">
          <w:t xml:space="preserve"> </w:t>
        </w:r>
      </w:ins>
      <w:ins w:id="70" w:author="Samsung3" w:date="2021-05-20T15:33:00Z">
        <w:del w:id="71" w:author="Samsung4" w:date="2021-05-20T18:21:00Z">
          <w:r w:rsidR="00EA45E2" w:rsidRPr="00EA45E2" w:rsidDel="000A28B4">
            <w:delText>/</w:delText>
          </w:r>
        </w:del>
      </w:ins>
      <w:ins w:id="72" w:author="Samsung4" w:date="2021-05-20T18:21:00Z">
        <w:r w:rsidR="000A28B4">
          <w:t xml:space="preserve">or </w:t>
        </w:r>
      </w:ins>
      <w:ins w:id="73" w:author="Samsung3" w:date="2021-05-20T15:33:00Z">
        <w:r w:rsidR="00EA45E2" w:rsidRPr="00EA45E2">
          <w:t xml:space="preserve">SMF may send Time Synchronization Assistance </w:t>
        </w:r>
        <w:proofErr w:type="spellStart"/>
        <w:r w:rsidR="00EA45E2" w:rsidRPr="00EA45E2">
          <w:t>Informaction</w:t>
        </w:r>
        <w:proofErr w:type="spellEnd"/>
        <w:r w:rsidR="00EA45E2" w:rsidRPr="00EA45E2">
          <w:t xml:space="preserve"> to NG-RAN. If the Sync </w:t>
        </w:r>
      </w:ins>
      <w:ins w:id="74" w:author="Samsung4" w:date="2021-05-20T18:21:00Z">
        <w:r w:rsidR="000A28B4">
          <w:t>Activation/</w:t>
        </w:r>
      </w:ins>
      <w:proofErr w:type="spellStart"/>
      <w:ins w:id="75" w:author="Samsung3" w:date="2021-05-20T15:33:00Z">
        <w:r w:rsidR="00EA45E2" w:rsidRPr="00EA45E2">
          <w:t>Deactivastion</w:t>
        </w:r>
        <w:proofErr w:type="spellEnd"/>
        <w:r w:rsidR="00EA45E2" w:rsidRPr="00EA45E2">
          <w:t xml:space="preserve"> Request is for </w:t>
        </w:r>
      </w:ins>
      <w:ins w:id="76" w:author="Samsung4" w:date="2021-05-20T18:24:00Z">
        <w:r w:rsidR="000A28B4">
          <w:t xml:space="preserve">a </w:t>
        </w:r>
      </w:ins>
      <w:ins w:id="77" w:author="Samsung3" w:date="2021-05-20T15:33:00Z">
        <w:del w:id="78" w:author="Samsung4" w:date="2021-05-20T18:24:00Z">
          <w:r w:rsidR="00EA45E2" w:rsidRPr="00EA45E2" w:rsidDel="000A28B4">
            <w:delText xml:space="preserve">the last </w:delText>
          </w:r>
        </w:del>
        <w:r w:rsidR="00EA45E2" w:rsidRPr="00EA45E2">
          <w:t>UE of a NG-RAN, the AMF</w:t>
        </w:r>
      </w:ins>
      <w:ins w:id="79" w:author="Samsung4" w:date="2021-05-20T18:23:00Z">
        <w:r w:rsidR="000A28B4">
          <w:t xml:space="preserve"> </w:t>
        </w:r>
      </w:ins>
      <w:ins w:id="80" w:author="Samsung3" w:date="2021-05-20T15:33:00Z">
        <w:del w:id="81" w:author="Samsung4" w:date="2021-05-20T18:23:00Z">
          <w:r w:rsidR="00EA45E2" w:rsidRPr="00EA45E2" w:rsidDel="000A28B4">
            <w:delText>/</w:delText>
          </w:r>
        </w:del>
      </w:ins>
      <w:ins w:id="82" w:author="Samsung4" w:date="2021-05-20T18:23:00Z">
        <w:r w:rsidR="000A28B4">
          <w:t xml:space="preserve">or </w:t>
        </w:r>
      </w:ins>
      <w:ins w:id="83" w:author="Samsung3" w:date="2021-05-20T15:33:00Z">
        <w:r w:rsidR="00EA45E2" w:rsidRPr="00EA45E2">
          <w:t xml:space="preserve">SMF may send </w:t>
        </w:r>
        <w:bookmarkStart w:id="84" w:name="_GoBack"/>
        <w:bookmarkEnd w:id="84"/>
        <w:r w:rsidR="00EA45E2" w:rsidRPr="00EA45E2">
          <w:t xml:space="preserve">Time Synchronization </w:t>
        </w:r>
        <w:r w:rsidR="00EA45E2" w:rsidRPr="00EA45E2">
          <w:lastRenderedPageBreak/>
          <w:t xml:space="preserve">Assistance </w:t>
        </w:r>
        <w:proofErr w:type="spellStart"/>
        <w:r w:rsidR="00EA45E2" w:rsidRPr="00EA45E2">
          <w:t>Informaction</w:t>
        </w:r>
        <w:proofErr w:type="spellEnd"/>
        <w:r w:rsidR="00EA45E2" w:rsidRPr="00EA45E2">
          <w:t xml:space="preserve"> to NG-RAN</w:t>
        </w:r>
      </w:ins>
      <w:ins w:id="85" w:author="Samsung4" w:date="2021-05-20T17:50:00Z">
        <w:r w:rsidR="00EE5580">
          <w:t xml:space="preserve"> with </w:t>
        </w:r>
        <w:r w:rsidR="00EE5580" w:rsidRPr="00EE5580">
          <w:t>the reference time distribution via SIB9 broadcast</w:t>
        </w:r>
      </w:ins>
      <w:ins w:id="86" w:author="Samsung3" w:date="2021-05-20T15:33:00Z">
        <w:r w:rsidR="00EA45E2" w:rsidRPr="00EA45E2">
          <w:t>.</w:t>
        </w:r>
      </w:ins>
      <w:ins w:id="87" w:author="Samsung2" w:date="2021-05-19T08:09:00Z">
        <w:del w:id="88" w:author="NTT DOCOMO" w:date="2021-05-19T13:50:00Z">
          <w:r w:rsidR="00AC3E57" w:rsidDel="00546749">
            <w:delText>If the Sync Activation Request is for the first UE of a NG-RAN, the AMF</w:delText>
          </w:r>
        </w:del>
      </w:ins>
      <w:ins w:id="89" w:author="Samsung2" w:date="2021-05-19T08:15:00Z">
        <w:del w:id="90" w:author="NTT DOCOMO" w:date="2021-05-19T13:50:00Z">
          <w:r w:rsidR="00AC3E57" w:rsidDel="00546749">
            <w:delText>/SMF</w:delText>
          </w:r>
        </w:del>
      </w:ins>
      <w:ins w:id="91" w:author="Samsung2" w:date="2021-05-19T08:09:00Z">
        <w:del w:id="92" w:author="NTT DOCOMO" w:date="2021-05-19T13:50:00Z">
          <w:r w:rsidR="00AC3E57" w:rsidDel="00546749">
            <w:delText xml:space="preserve"> </w:delText>
          </w:r>
        </w:del>
      </w:ins>
      <w:ins w:id="93" w:author="Samsung2" w:date="2021-05-19T08:10:00Z">
        <w:del w:id="94" w:author="NTT DOCOMO" w:date="2021-05-19T13:50:00Z">
          <w:r w:rsidR="00AC3E57" w:rsidDel="00546749">
            <w:delText xml:space="preserve">may </w:delText>
          </w:r>
        </w:del>
      </w:ins>
      <w:ins w:id="95" w:author="Samsung2" w:date="2021-05-19T08:09:00Z">
        <w:del w:id="96" w:author="NTT DOCOMO" w:date="2021-05-19T13:50:00Z">
          <w:r w:rsidR="00AC3E57" w:rsidDel="00546749">
            <w:delText xml:space="preserve">send </w:delText>
          </w:r>
        </w:del>
      </w:ins>
      <w:ins w:id="97" w:author="Samsung2" w:date="2021-05-19T08:10:00Z">
        <w:del w:id="98" w:author="NTT DOCOMO" w:date="2021-05-19T13:50:00Z">
          <w:r w:rsidR="00AC3E57" w:rsidDel="00546749">
            <w:delText>Time Synchronization Assistance Informaction to NG-RAN.</w:delText>
          </w:r>
        </w:del>
      </w:ins>
      <w:ins w:id="99" w:author="Samsung2" w:date="2021-05-19T08:13:00Z">
        <w:del w:id="100" w:author="NTT DOCOMO" w:date="2021-05-19T13:50:00Z">
          <w:r w:rsidR="00AC3E57" w:rsidDel="00546749">
            <w:delText xml:space="preserve"> If the Sync Deactivastion Request </w:delText>
          </w:r>
        </w:del>
      </w:ins>
      <w:ins w:id="101" w:author="Samsung2" w:date="2021-05-19T08:14:00Z">
        <w:del w:id="102" w:author="NTT DOCOMO" w:date="2021-05-19T13:50:00Z">
          <w:r w:rsidR="00AC3E57" w:rsidDel="00546749">
            <w:delText>is for the last UE of a NG-RAN, the AMF</w:delText>
          </w:r>
        </w:del>
      </w:ins>
      <w:ins w:id="103" w:author="Samsung2" w:date="2021-05-19T08:15:00Z">
        <w:del w:id="104" w:author="NTT DOCOMO" w:date="2021-05-19T13:50:00Z">
          <w:r w:rsidR="00AC3E57" w:rsidDel="00546749">
            <w:delText>/SMF</w:delText>
          </w:r>
        </w:del>
      </w:ins>
      <w:ins w:id="105" w:author="Samsung2" w:date="2021-05-19T08:14:00Z">
        <w:del w:id="106" w:author="NTT DOCOMO" w:date="2021-05-19T13:50:00Z">
          <w:r w:rsidR="00AC3E57" w:rsidDel="00546749">
            <w:delText xml:space="preserve"> may send Time Synchronization Assistance Informaction to NG-RAN.</w:delText>
          </w:r>
        </w:del>
      </w:ins>
    </w:p>
    <w:p w14:paraId="11C6248B" w14:textId="4D094AD5" w:rsidR="00B57993" w:rsidDel="00827F2B" w:rsidRDefault="00D05D0A" w:rsidP="00B57993">
      <w:pPr>
        <w:rPr>
          <w:ins w:id="107" w:author="Samsung1" w:date="2021-05-07T10:37:00Z"/>
          <w:del w:id="108" w:author="NTT DOCOMO" w:date="2021-05-19T13:52:00Z"/>
        </w:rPr>
      </w:pPr>
      <w:ins w:id="109" w:author="Samsung1" w:date="2021-05-07T09:21:00Z">
        <w:del w:id="110" w:author="NTT DOCOMO" w:date="2021-05-19T13:52:00Z">
          <w:r w:rsidRPr="004B2EC5" w:rsidDel="00827F2B">
            <w:delText xml:space="preserve">If the AF request for TimeSync service activation is targeted for multiple UEs or for future PDU session(s), </w:delText>
          </w:r>
        </w:del>
      </w:ins>
      <w:ins w:id="111" w:author="Samsung1" w:date="2021-05-07T10:44:00Z">
        <w:del w:id="112"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113" w:author="Samsung1" w:date="2021-05-07T09:21:00Z">
        <w:del w:id="114"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115" w:author="Samsung1" w:date="2021-05-07T10:37:00Z">
        <w:del w:id="116" w:author="NTT DOCOMO" w:date="2021-05-19T13:52:00Z">
          <w:r w:rsidR="00B57993" w:rsidDel="00827F2B">
            <w:rPr>
              <w:rFonts w:hint="eastAsia"/>
              <w:lang w:eastAsia="ko-KR"/>
            </w:rPr>
            <w:delText>.</w:delText>
          </w:r>
          <w:r w:rsidR="00B57993" w:rsidDel="00827F2B">
            <w:delText xml:space="preserve"> </w:delText>
          </w:r>
        </w:del>
      </w:ins>
      <w:ins w:id="117" w:author="Samsung1" w:date="2021-05-07T11:02:00Z">
        <w:del w:id="118"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119" w:author="Samsung1" w:date="2021-05-07T11:06:00Z">
        <w:del w:id="120" w:author="NTT DOCOMO" w:date="2021-05-19T13:52:00Z">
          <w:r w:rsidR="00547739" w:rsidDel="00827F2B">
            <w:rPr>
              <w:rFonts w:hint="eastAsia"/>
              <w:lang w:eastAsia="ko-KR"/>
            </w:rPr>
            <w:delText>,</w:delText>
          </w:r>
          <w:r w:rsidR="00547739" w:rsidDel="00827F2B">
            <w:delText xml:space="preserve"> </w:delText>
          </w:r>
        </w:del>
      </w:ins>
      <w:ins w:id="121" w:author="Samsung1" w:date="2021-05-07T11:08:00Z">
        <w:del w:id="122"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23" w:author="Samsung1" w:date="2021-05-07T11:13:00Z">
        <w:del w:id="124"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25" w:author="Samsung1" w:date="2021-05-07T17:00:00Z">
        <w:del w:id="126"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27" w:author="Samsung1" w:date="2021-05-07T11:13:00Z">
        <w:del w:id="128" w:author="NTT DOCOMO" w:date="2021-05-19T13:52:00Z">
          <w:r w:rsidR="00BB0777" w:rsidDel="00827F2B">
            <w:rPr>
              <w:rFonts w:hint="eastAsia"/>
              <w:lang w:eastAsia="ko-KR"/>
            </w:rPr>
            <w:delText>past,</w:delText>
          </w:r>
          <w:r w:rsidR="00BB0777" w:rsidDel="00827F2B">
            <w:delText xml:space="preserve"> </w:delText>
          </w:r>
        </w:del>
      </w:ins>
      <w:ins w:id="129" w:author="Samsung1" w:date="2021-05-07T11:10:00Z">
        <w:del w:id="130" w:author="NTT DOCOMO" w:date="2021-05-19T13:52:00Z">
          <w:r w:rsidR="00547739" w:rsidDel="00827F2B">
            <w:rPr>
              <w:rFonts w:hint="eastAsia"/>
              <w:lang w:eastAsia="ko-KR"/>
            </w:rPr>
            <w:delText>t</w:delText>
          </w:r>
        </w:del>
      </w:ins>
      <w:ins w:id="131" w:author="Samsung1" w:date="2021-05-07T11:02:00Z">
        <w:del w:id="132" w:author="NTT DOCOMO" w:date="2021-05-19T13:52:00Z">
          <w:r w:rsidR="00547739" w:rsidDel="00827F2B">
            <w:delText xml:space="preserve">he PCF </w:delText>
          </w:r>
        </w:del>
      </w:ins>
      <w:ins w:id="133" w:author="Samsung1" w:date="2021-05-07T11:13:00Z">
        <w:del w:id="134" w:author="NTT DOCOMO" w:date="2021-05-19T13:52:00Z">
          <w:r w:rsidR="00BB0777" w:rsidDel="00827F2B">
            <w:rPr>
              <w:rFonts w:hint="eastAsia"/>
              <w:lang w:eastAsia="ko-KR"/>
            </w:rPr>
            <w:delText xml:space="preserve">does </w:delText>
          </w:r>
        </w:del>
      </w:ins>
      <w:ins w:id="135" w:author="Samsung1" w:date="2021-05-07T11:15:00Z">
        <w:del w:id="136" w:author="NTT DOCOMO" w:date="2021-05-19T13:52:00Z">
          <w:r w:rsidR="00BB0777" w:rsidDel="00827F2B">
            <w:rPr>
              <w:rFonts w:hint="eastAsia"/>
              <w:lang w:eastAsia="ko-KR"/>
            </w:rPr>
            <w:delText>not</w:delText>
          </w:r>
          <w:r w:rsidR="00BB0777" w:rsidDel="00827F2B">
            <w:rPr>
              <w:lang w:eastAsia="ko-KR"/>
            </w:rPr>
            <w:delText xml:space="preserve"> </w:delText>
          </w:r>
        </w:del>
      </w:ins>
      <w:ins w:id="137" w:author="Samsung1" w:date="2021-05-07T11:02:00Z">
        <w:del w:id="138" w:author="NTT DOCOMO" w:date="2021-05-19T13:52:00Z">
          <w:r w:rsidR="00547739" w:rsidDel="00827F2B">
            <w:delText>notif</w:delText>
          </w:r>
        </w:del>
      </w:ins>
      <w:ins w:id="139" w:author="Samsung1" w:date="2021-05-07T11:15:00Z">
        <w:del w:id="140" w:author="NTT DOCOMO" w:date="2021-05-19T13:52:00Z">
          <w:r w:rsidR="00BB0777" w:rsidDel="00827F2B">
            <w:rPr>
              <w:rFonts w:hint="eastAsia"/>
              <w:lang w:eastAsia="ko-KR"/>
            </w:rPr>
            <w:delText>y</w:delText>
          </w:r>
        </w:del>
      </w:ins>
      <w:ins w:id="141" w:author="Samsung1" w:date="2021-05-07T11:02:00Z">
        <w:del w:id="142"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143" w:author="Samsung1" w:date="2021-05-07T11:16:00Z">
        <w:del w:id="144"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45" w:author="Samsung1" w:date="2021-05-07T11:17:00Z">
        <w:del w:id="146" w:author="NTT DOCOMO" w:date="2021-05-19T13:52:00Z">
          <w:r w:rsidR="00BB0777" w:rsidDel="00827F2B">
            <w:rPr>
              <w:rFonts w:hint="eastAsia"/>
              <w:lang w:eastAsia="ko-KR"/>
            </w:rPr>
            <w:delText>reached</w:delText>
          </w:r>
        </w:del>
      </w:ins>
      <w:ins w:id="147" w:author="Samsung1" w:date="2021-05-07T11:02:00Z">
        <w:del w:id="148"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4F2E6" w14:textId="77777777" w:rsidR="003A65D3" w:rsidRDefault="003A65D3">
      <w:r>
        <w:separator/>
      </w:r>
    </w:p>
  </w:endnote>
  <w:endnote w:type="continuationSeparator" w:id="0">
    <w:p w14:paraId="746759FE" w14:textId="77777777" w:rsidR="003A65D3" w:rsidRDefault="003A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6242A" w14:textId="77777777" w:rsidR="003A65D3" w:rsidRDefault="003A65D3">
      <w:r>
        <w:separator/>
      </w:r>
    </w:p>
  </w:footnote>
  <w:footnote w:type="continuationSeparator" w:id="0">
    <w:p w14:paraId="02E00ED0" w14:textId="77777777" w:rsidR="003A65D3" w:rsidRDefault="003A6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Samsung1">
    <w15:presenceInfo w15:providerId="None" w15:userId="Samsung1"/>
  </w15:person>
  <w15:person w15:author="Samsung2">
    <w15:presenceInfo w15:providerId="None" w15:userId="Samsung2"/>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B6DA3"/>
    <w:rsid w:val="004B75B7"/>
    <w:rsid w:val="004D5F6F"/>
    <w:rsid w:val="004D6157"/>
    <w:rsid w:val="004F04B3"/>
    <w:rsid w:val="00502970"/>
    <w:rsid w:val="00502EC7"/>
    <w:rsid w:val="0051580D"/>
    <w:rsid w:val="00546749"/>
    <w:rsid w:val="00547111"/>
    <w:rsid w:val="00547739"/>
    <w:rsid w:val="00563314"/>
    <w:rsid w:val="005771FF"/>
    <w:rsid w:val="00580B78"/>
    <w:rsid w:val="00582BE0"/>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0C8"/>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96BC5-55A8-40EA-B2A4-E9CB3DEC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1268</Words>
  <Characters>7232</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6</cp:revision>
  <cp:lastPrinted>1900-01-01T05:00:00Z</cp:lastPrinted>
  <dcterms:created xsi:type="dcterms:W3CDTF">2021-05-19T22:51:00Z</dcterms:created>
  <dcterms:modified xsi:type="dcterms:W3CDTF">2021-05-20T09:25:00Z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